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63536763" w:rsidR="00047AB3" w:rsidRDefault="00F611A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A72D2F">
        <w:rPr>
          <w:b/>
          <w:noProof/>
          <w:sz w:val="24"/>
        </w:rPr>
        <w:t>5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4072B8">
        <w:rPr>
          <w:b/>
          <w:noProof/>
          <w:sz w:val="24"/>
        </w:rPr>
        <w:t>8563</w:t>
      </w:r>
    </w:p>
    <w:p w14:paraId="7D828AA8" w14:textId="7C80E94F" w:rsidR="00047AB3" w:rsidRDefault="00A72D2F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</w:t>
      </w:r>
      <w:r w:rsidR="00457A14">
        <w:rPr>
          <w:b/>
          <w:noProof/>
          <w:sz w:val="24"/>
        </w:rPr>
        <w:t>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393863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297908"/>
      <w:bookmarkStart w:id="1" w:name="_Hlk130372167"/>
      <w:r w:rsidR="00873216" w:rsidRPr="00873216">
        <w:rPr>
          <w:rFonts w:ascii="Arial" w:hAnsi="Arial" w:cs="Arial"/>
          <w:b/>
          <w:bCs/>
          <w:lang w:val="en-US"/>
        </w:rPr>
        <w:t>Re-authentication indication</w:t>
      </w:r>
      <w:bookmarkEnd w:id="0"/>
      <w:r w:rsidR="00496058">
        <w:rPr>
          <w:rFonts w:ascii="Arial" w:hAnsi="Arial" w:cs="Arial"/>
          <w:b/>
          <w:bCs/>
          <w:lang w:val="en-US"/>
        </w:rPr>
        <w:t xml:space="preserve"> </w:t>
      </w:r>
      <w:r w:rsidR="00496058">
        <w:rPr>
          <w:rFonts w:ascii="Arial" w:hAnsi="Arial" w:cs="Arial"/>
          <w:b/>
          <w:bCs/>
        </w:rPr>
        <w:t>for A2X communication over PC5</w:t>
      </w:r>
    </w:p>
    <w:bookmarkEnd w:id="1"/>
    <w:p w14:paraId="4C7F6870" w14:textId="6751DD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A72D2F">
        <w:rPr>
          <w:rFonts w:ascii="Arial" w:hAnsi="Arial" w:cs="Arial"/>
          <w:b/>
          <w:bCs/>
          <w:lang w:val="en-US"/>
        </w:rPr>
        <w:t>4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5AED0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540D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750B9208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</w:t>
      </w:r>
      <w:r w:rsidR="005904A1">
        <w:rPr>
          <w:noProof/>
          <w:lang w:val="fr-FR"/>
        </w:rPr>
        <w:t xml:space="preserve">defines the </w:t>
      </w:r>
      <w:r w:rsidR="005904A1">
        <w:t>Re-authentication indication IE</w:t>
      </w:r>
      <w:r w:rsidR="00734EDF" w:rsidRPr="00734EDF">
        <w:rPr>
          <w:noProof/>
          <w:lang w:val="fr-FR"/>
        </w:rPr>
        <w:t xml:space="preserve"> in </w:t>
      </w:r>
      <w:r w:rsidR="006D401A" w:rsidRPr="006D401A">
        <w:t xml:space="preserve">A2X </w:t>
      </w:r>
      <w:r w:rsidR="0066690D" w:rsidRPr="0066690D">
        <w:rPr>
          <w:noProof/>
          <w:lang w:val="fr-FR"/>
        </w:rPr>
        <w:t xml:space="preserve">PC5 </w:t>
      </w:r>
      <w:r w:rsidR="00CA6AA9" w:rsidRPr="00CA6AA9">
        <w:rPr>
          <w:noProof/>
          <w:lang w:val="fr-FR"/>
        </w:rPr>
        <w:t>signalling information elements</w:t>
      </w:r>
      <w:r w:rsidR="00CA6AA9">
        <w:rPr>
          <w:noProof/>
          <w:lang w:val="fr-FR"/>
        </w:rPr>
        <w:t xml:space="preserve"> </w:t>
      </w:r>
      <w:r w:rsidR="00202EAC">
        <w:rPr>
          <w:noProof/>
          <w:lang w:val="fr-FR"/>
        </w:rPr>
        <w:t>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</w:t>
      </w:r>
      <w:r w:rsidR="005904A1">
        <w:rPr>
          <w:noProof/>
          <w:lang w:val="fr-FR"/>
        </w:rPr>
        <w:t xml:space="preserve"> and resolves the related EN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72FEC576" w:rsidR="00F7455A" w:rsidRDefault="005904A1" w:rsidP="00F7455A">
      <w:pPr>
        <w:rPr>
          <w:noProof/>
          <w:lang w:val="en-US"/>
        </w:rPr>
      </w:pPr>
      <w:r>
        <w:rPr>
          <w:noProof/>
          <w:lang w:val="fr-FR"/>
        </w:rPr>
        <w:t xml:space="preserve">The </w:t>
      </w:r>
      <w:r>
        <w:t>Re-authentication indication IE</w:t>
      </w:r>
      <w:r w:rsidRPr="00734EDF">
        <w:rPr>
          <w:noProof/>
          <w:lang w:val="fr-FR"/>
        </w:rPr>
        <w:t xml:space="preserve"> </w:t>
      </w:r>
      <w:r w:rsidR="00101114">
        <w:rPr>
          <w:noProof/>
          <w:lang w:val="fr-FR"/>
        </w:rPr>
        <w:t>in</w:t>
      </w:r>
      <w:r w:rsidR="00082712">
        <w:rPr>
          <w:noProof/>
          <w:lang w:val="fr-FR"/>
        </w:rPr>
        <w:t xml:space="preserve"> </w:t>
      </w:r>
      <w:r w:rsidR="00082712" w:rsidRPr="006D401A">
        <w:t xml:space="preserve">A2X </w:t>
      </w:r>
      <w:r w:rsidR="00082712" w:rsidRPr="0066690D">
        <w:rPr>
          <w:noProof/>
          <w:lang w:val="fr-FR"/>
        </w:rPr>
        <w:t xml:space="preserve">PC5 </w:t>
      </w:r>
      <w:r w:rsidR="00CA6AA9" w:rsidRPr="00CA6AA9">
        <w:rPr>
          <w:noProof/>
          <w:lang w:val="fr-FR"/>
        </w:rPr>
        <w:t>signalling information elements</w:t>
      </w:r>
      <w:r w:rsidR="00CA6AA9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</w:t>
      </w:r>
      <w:r>
        <w:rPr>
          <w:noProof/>
          <w:lang w:val="en-US"/>
        </w:rPr>
        <w:t>s</w:t>
      </w:r>
      <w:r w:rsidR="00F7455A">
        <w:rPr>
          <w:noProof/>
          <w:lang w:val="en-US"/>
        </w:rPr>
        <w:t xml:space="preserve"> to be defined</w:t>
      </w:r>
      <w:r w:rsidR="00165089">
        <w:rPr>
          <w:noProof/>
          <w:lang w:val="en-US"/>
        </w:rPr>
        <w:t xml:space="preserve"> based on SA</w:t>
      </w:r>
      <w:r w:rsidR="00082712">
        <w:rPr>
          <w:noProof/>
          <w:lang w:val="en-US"/>
        </w:rPr>
        <w:t>3</w:t>
      </w:r>
      <w:r w:rsidR="00165089">
        <w:rPr>
          <w:noProof/>
          <w:lang w:val="en-US"/>
        </w:rPr>
        <w:t xml:space="preserve"> requirements</w:t>
      </w:r>
      <w:r w:rsidR="009B5420">
        <w:rPr>
          <w:noProof/>
          <w:lang w:val="en-US"/>
        </w:rPr>
        <w:t xml:space="preserve"> in</w:t>
      </w:r>
      <w:r w:rsidR="00082712">
        <w:rPr>
          <w:noProof/>
          <w:lang w:val="en-US"/>
        </w:rPr>
        <w:t xml:space="preserve"> </w:t>
      </w:r>
      <w:r w:rsidR="009B5420">
        <w:rPr>
          <w:noProof/>
          <w:lang w:val="en-US"/>
        </w:rPr>
        <w:t xml:space="preserve">clause </w:t>
      </w:r>
      <w:r w:rsidR="0071267A">
        <w:rPr>
          <w:noProof/>
          <w:lang w:val="en-US"/>
        </w:rPr>
        <w:t>5.</w:t>
      </w:r>
      <w:r w:rsidR="00C56043">
        <w:rPr>
          <w:noProof/>
          <w:lang w:val="en-US"/>
        </w:rPr>
        <w:t>6</w:t>
      </w:r>
      <w:r w:rsidR="0071267A">
        <w:rPr>
          <w:noProof/>
          <w:lang w:val="en-US"/>
        </w:rPr>
        <w:t>.</w:t>
      </w:r>
      <w:r w:rsidR="00082712">
        <w:rPr>
          <w:noProof/>
          <w:lang w:val="en-US"/>
        </w:rPr>
        <w:t>2</w:t>
      </w:r>
      <w:r w:rsidR="0071267A">
        <w:rPr>
          <w:noProof/>
          <w:lang w:val="en-US"/>
        </w:rPr>
        <w:t xml:space="preserve"> in 3GPP TS </w:t>
      </w:r>
      <w:r w:rsidR="00082712">
        <w:rPr>
          <w:noProof/>
          <w:lang w:val="en-US"/>
        </w:rPr>
        <w:t>3</w:t>
      </w:r>
      <w:r w:rsidR="0071267A">
        <w:rPr>
          <w:noProof/>
          <w:lang w:val="en-US"/>
        </w:rPr>
        <w:t>3.256</w:t>
      </w:r>
      <w:r>
        <w:rPr>
          <w:noProof/>
          <w:lang w:val="en-US"/>
        </w:rPr>
        <w:t xml:space="preserve"> and the related EN needs to be resolved</w:t>
      </w:r>
      <w:r w:rsidR="00F7455A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C348AE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A72D2F">
        <w:rPr>
          <w:lang w:val="en-US"/>
        </w:rPr>
        <w:t>4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19C221" w14:textId="6D67A8F6" w:rsidR="00972D0B" w:rsidRPr="00742FAE" w:rsidRDefault="00972D0B" w:rsidP="00972D0B">
      <w:pPr>
        <w:pStyle w:val="Heading3"/>
      </w:pPr>
      <w:bookmarkStart w:id="3" w:name="_Toc45282403"/>
      <w:bookmarkStart w:id="4" w:name="_Toc45882789"/>
      <w:bookmarkStart w:id="5" w:name="_Toc51951339"/>
      <w:bookmarkStart w:id="6" w:name="_Toc59209116"/>
      <w:bookmarkStart w:id="7" w:name="_Toc75734958"/>
      <w:bookmarkStart w:id="8" w:name="_Toc138362044"/>
      <w:bookmarkStart w:id="9" w:name="_Toc45282391"/>
      <w:bookmarkStart w:id="10" w:name="_Toc45882777"/>
      <w:bookmarkStart w:id="11" w:name="_Toc51951327"/>
      <w:bookmarkStart w:id="12" w:name="_Toc59209104"/>
      <w:bookmarkStart w:id="13" w:name="_Toc75734946"/>
      <w:bookmarkStart w:id="14" w:name="_Toc138362032"/>
      <w:bookmarkStart w:id="15" w:name="_Hlk145064414"/>
      <w:r>
        <w:t>12.3.24</w:t>
      </w:r>
      <w:r>
        <w:tab/>
      </w:r>
      <w:bookmarkStart w:id="16" w:name="_Hlk149220527"/>
      <w:r>
        <w:t>Re-authentication indication</w:t>
      </w:r>
      <w:bookmarkEnd w:id="3"/>
      <w:bookmarkEnd w:id="4"/>
      <w:bookmarkEnd w:id="5"/>
      <w:bookmarkEnd w:id="6"/>
      <w:bookmarkEnd w:id="7"/>
      <w:bookmarkEnd w:id="8"/>
      <w:bookmarkEnd w:id="16"/>
    </w:p>
    <w:p w14:paraId="2203DC6F" w14:textId="77777777" w:rsidR="00912985" w:rsidDel="003230B9" w:rsidRDefault="00912985" w:rsidP="00912985">
      <w:pPr>
        <w:pStyle w:val="EditorsNote"/>
        <w:rPr>
          <w:del w:id="17" w:author="Karim Morsy" w:date="2023-09-20T17:52:00Z"/>
          <w:lang w:eastAsia="en-GB"/>
        </w:rPr>
      </w:pPr>
      <w:del w:id="18" w:author="Karim Morsy" w:date="2023-09-20T17:52:00Z">
        <w:r w:rsidRPr="00445237" w:rsidDel="003230B9">
          <w:rPr>
            <w:lang w:eastAsia="en-GB"/>
          </w:rPr>
          <w:delText xml:space="preserve">Editor's note (pCR , UAS_Ph2): </w:delText>
        </w:r>
        <w:r w:rsidDel="003230B9">
          <w:rPr>
            <w:lang w:eastAsia="en-GB"/>
          </w:rPr>
          <w:delText>To be added after defining the related message</w:delText>
        </w:r>
        <w:r w:rsidRPr="00445237" w:rsidDel="003230B9">
          <w:rPr>
            <w:lang w:eastAsia="en-GB"/>
          </w:rPr>
          <w:delText>.</w:delText>
        </w:r>
      </w:del>
    </w:p>
    <w:p w14:paraId="2A39477A" w14:textId="77777777" w:rsidR="00972D0B" w:rsidRPr="00742FAE" w:rsidRDefault="00972D0B" w:rsidP="00972D0B">
      <w:pPr>
        <w:rPr>
          <w:ins w:id="19" w:author="Karim Morsy" w:date="2023-09-08T11:58:00Z"/>
        </w:rPr>
      </w:pPr>
      <w:ins w:id="20" w:author="Karim Morsy" w:date="2023-09-08T11:58:00Z">
        <w:r w:rsidRPr="00742FAE">
          <w:t xml:space="preserve">The </w:t>
        </w:r>
        <w:r>
          <w:t>purpose of the Re-authentication indication information element is to indication that K</w:t>
        </w:r>
        <w:r>
          <w:rPr>
            <w:vertAlign w:val="subscript"/>
          </w:rPr>
          <w:t>NRP</w:t>
        </w:r>
        <w:r>
          <w:t xml:space="preserve"> needs to be refreshed</w:t>
        </w:r>
        <w:r w:rsidRPr="00742FAE">
          <w:t>.</w:t>
        </w:r>
      </w:ins>
    </w:p>
    <w:p w14:paraId="7277E4D7" w14:textId="77777777" w:rsidR="00972D0B" w:rsidRPr="00742FAE" w:rsidRDefault="00972D0B" w:rsidP="00972D0B">
      <w:pPr>
        <w:rPr>
          <w:ins w:id="21" w:author="Karim Morsy" w:date="2023-09-08T11:58:00Z"/>
        </w:rPr>
      </w:pPr>
      <w:ins w:id="22" w:author="Karim Morsy" w:date="2023-09-08T11:58:00Z">
        <w:r w:rsidRPr="00742FAE">
          <w:t xml:space="preserve">The </w:t>
        </w:r>
        <w:r>
          <w:t>Re-authentication indication information element</w:t>
        </w:r>
        <w:r w:rsidRPr="00742FAE">
          <w:t xml:space="preserve"> is a type 3 information element, with a length of </w:t>
        </w:r>
        <w:r>
          <w:t>2</w:t>
        </w:r>
        <w:r w:rsidRPr="00742FAE">
          <w:t xml:space="preserve"> octet</w:t>
        </w:r>
        <w:r>
          <w:t>s</w:t>
        </w:r>
        <w:r w:rsidRPr="00742FAE">
          <w:t>.</w:t>
        </w:r>
      </w:ins>
    </w:p>
    <w:p w14:paraId="7C92FDEB" w14:textId="6F5B6C68" w:rsidR="00972D0B" w:rsidRPr="00742FAE" w:rsidRDefault="00972D0B" w:rsidP="00972D0B">
      <w:pPr>
        <w:rPr>
          <w:ins w:id="23" w:author="Karim Morsy" w:date="2023-09-08T11:58:00Z"/>
        </w:rPr>
      </w:pPr>
      <w:ins w:id="24" w:author="Karim Morsy" w:date="2023-09-08T11:58:00Z">
        <w:r w:rsidRPr="00742FAE">
          <w:t xml:space="preserve">The </w:t>
        </w:r>
        <w:r>
          <w:t xml:space="preserve">Re-authentication indication </w:t>
        </w:r>
        <w:r w:rsidRPr="00742FAE">
          <w:t>information element is coded as shown in figure </w:t>
        </w:r>
        <w:r>
          <w:t>12.3.24.1</w:t>
        </w:r>
        <w:r w:rsidRPr="00742FAE">
          <w:t xml:space="preserve"> and table </w:t>
        </w:r>
        <w:r>
          <w:t>12.3.24.1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72D0B" w:rsidRPr="00742FAE" w14:paraId="6FA6883D" w14:textId="77777777" w:rsidTr="00186230">
        <w:trPr>
          <w:cantSplit/>
          <w:jc w:val="center"/>
          <w:ins w:id="25" w:author="Karim Morsy" w:date="2023-09-08T11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241D47" w14:textId="77777777" w:rsidR="00972D0B" w:rsidRPr="00742FAE" w:rsidRDefault="00972D0B" w:rsidP="00186230">
            <w:pPr>
              <w:pStyle w:val="TAC"/>
              <w:rPr>
                <w:ins w:id="26" w:author="Karim Morsy" w:date="2023-09-08T11:58:00Z"/>
              </w:rPr>
            </w:pPr>
            <w:ins w:id="27" w:author="Karim Morsy" w:date="2023-09-08T11:58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83FED7" w14:textId="77777777" w:rsidR="00972D0B" w:rsidRPr="00742FAE" w:rsidRDefault="00972D0B" w:rsidP="00186230">
            <w:pPr>
              <w:pStyle w:val="TAC"/>
              <w:rPr>
                <w:ins w:id="28" w:author="Karim Morsy" w:date="2023-09-08T11:58:00Z"/>
              </w:rPr>
            </w:pPr>
            <w:ins w:id="29" w:author="Karim Morsy" w:date="2023-09-08T11:58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D453F8" w14:textId="77777777" w:rsidR="00972D0B" w:rsidRPr="00742FAE" w:rsidRDefault="00972D0B" w:rsidP="00186230">
            <w:pPr>
              <w:pStyle w:val="TAC"/>
              <w:rPr>
                <w:ins w:id="30" w:author="Karim Morsy" w:date="2023-09-08T11:58:00Z"/>
              </w:rPr>
            </w:pPr>
            <w:ins w:id="31" w:author="Karim Morsy" w:date="2023-09-08T11:58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A65772" w14:textId="77777777" w:rsidR="00972D0B" w:rsidRPr="00742FAE" w:rsidRDefault="00972D0B" w:rsidP="00186230">
            <w:pPr>
              <w:pStyle w:val="TAC"/>
              <w:rPr>
                <w:ins w:id="32" w:author="Karim Morsy" w:date="2023-09-08T11:58:00Z"/>
              </w:rPr>
            </w:pPr>
            <w:ins w:id="33" w:author="Karim Morsy" w:date="2023-09-08T11:58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7557C0" w14:textId="77777777" w:rsidR="00972D0B" w:rsidRPr="00742FAE" w:rsidRDefault="00972D0B" w:rsidP="00186230">
            <w:pPr>
              <w:pStyle w:val="TAC"/>
              <w:rPr>
                <w:ins w:id="34" w:author="Karim Morsy" w:date="2023-09-08T11:58:00Z"/>
              </w:rPr>
            </w:pPr>
            <w:ins w:id="35" w:author="Karim Morsy" w:date="2023-09-08T11:58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B44874" w14:textId="77777777" w:rsidR="00972D0B" w:rsidRPr="00742FAE" w:rsidRDefault="00972D0B" w:rsidP="00186230">
            <w:pPr>
              <w:pStyle w:val="TAC"/>
              <w:rPr>
                <w:ins w:id="36" w:author="Karim Morsy" w:date="2023-09-08T11:58:00Z"/>
              </w:rPr>
            </w:pPr>
            <w:ins w:id="37" w:author="Karim Morsy" w:date="2023-09-08T11:58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4C4C9B" w14:textId="77777777" w:rsidR="00972D0B" w:rsidRPr="00742FAE" w:rsidRDefault="00972D0B" w:rsidP="00186230">
            <w:pPr>
              <w:pStyle w:val="TAC"/>
              <w:rPr>
                <w:ins w:id="38" w:author="Karim Morsy" w:date="2023-09-08T11:58:00Z"/>
              </w:rPr>
            </w:pPr>
            <w:ins w:id="39" w:author="Karim Morsy" w:date="2023-09-08T11:58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238E35" w14:textId="77777777" w:rsidR="00972D0B" w:rsidRPr="00742FAE" w:rsidRDefault="00972D0B" w:rsidP="00186230">
            <w:pPr>
              <w:pStyle w:val="TAC"/>
              <w:rPr>
                <w:ins w:id="40" w:author="Karim Morsy" w:date="2023-09-08T11:58:00Z"/>
              </w:rPr>
            </w:pPr>
            <w:ins w:id="41" w:author="Karim Morsy" w:date="2023-09-08T11:58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134E10" w14:textId="77777777" w:rsidR="00972D0B" w:rsidRPr="00742FAE" w:rsidRDefault="00972D0B" w:rsidP="00186230">
            <w:pPr>
              <w:pStyle w:val="TAL"/>
              <w:rPr>
                <w:ins w:id="42" w:author="Karim Morsy" w:date="2023-09-08T11:58:00Z"/>
              </w:rPr>
            </w:pPr>
          </w:p>
        </w:tc>
      </w:tr>
      <w:tr w:rsidR="00972D0B" w:rsidRPr="00742FAE" w14:paraId="07A46B71" w14:textId="77777777" w:rsidTr="00186230">
        <w:trPr>
          <w:cantSplit/>
          <w:jc w:val="center"/>
          <w:ins w:id="43" w:author="Karim Morsy" w:date="2023-09-08T11:58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2C5707D" w14:textId="77777777" w:rsidR="00972D0B" w:rsidRPr="00742FAE" w:rsidRDefault="00972D0B" w:rsidP="00186230">
            <w:pPr>
              <w:pStyle w:val="TAC"/>
              <w:rPr>
                <w:ins w:id="44" w:author="Karim Morsy" w:date="2023-09-08T11:58:00Z"/>
              </w:rPr>
            </w:pPr>
            <w:ins w:id="45" w:author="Karim Morsy" w:date="2023-09-08T11:58:00Z">
              <w:r>
                <w:t>Re-authentication indication</w:t>
              </w:r>
              <w:r w:rsidRPr="00742FA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794DA4" w14:textId="77777777" w:rsidR="00972D0B" w:rsidRPr="00742FAE" w:rsidRDefault="00972D0B" w:rsidP="00186230">
            <w:pPr>
              <w:pStyle w:val="TAL"/>
              <w:rPr>
                <w:ins w:id="46" w:author="Karim Morsy" w:date="2023-09-08T11:58:00Z"/>
              </w:rPr>
            </w:pPr>
            <w:ins w:id="47" w:author="Karim Morsy" w:date="2023-09-08T11:58:00Z">
              <w:r w:rsidRPr="00742FAE">
                <w:t>octet 1</w:t>
              </w:r>
            </w:ins>
          </w:p>
        </w:tc>
      </w:tr>
      <w:tr w:rsidR="00972D0B" w:rsidRPr="00742FAE" w14:paraId="3790D147" w14:textId="77777777" w:rsidTr="00186230">
        <w:trPr>
          <w:cantSplit/>
          <w:jc w:val="center"/>
          <w:ins w:id="48" w:author="Karim Morsy" w:date="2023-09-08T11:58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7FE1" w14:textId="77777777" w:rsidR="00972D0B" w:rsidRPr="00742FAE" w:rsidRDefault="00972D0B" w:rsidP="00186230">
            <w:pPr>
              <w:pStyle w:val="TAC"/>
              <w:rPr>
                <w:ins w:id="49" w:author="Karim Morsy" w:date="2023-09-08T11:58:00Z"/>
              </w:rPr>
            </w:pPr>
            <w:ins w:id="50" w:author="Karim Morsy" w:date="2023-09-08T11:58:00Z">
              <w:r>
                <w:t>Re-authentication indication</w:t>
              </w:r>
              <w:r w:rsidRPr="00742FAE">
                <w:t xml:space="preserve"> </w:t>
              </w:r>
              <w:r>
                <w:t>c</w:t>
              </w:r>
              <w:r w:rsidRPr="00742FAE">
                <w:t>ontent</w:t>
              </w:r>
              <w:r>
                <w:t>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8AC90" w14:textId="77777777" w:rsidR="00972D0B" w:rsidRPr="00742FAE" w:rsidRDefault="00972D0B" w:rsidP="00186230">
            <w:pPr>
              <w:pStyle w:val="TAL"/>
              <w:rPr>
                <w:ins w:id="51" w:author="Karim Morsy" w:date="2023-09-08T11:58:00Z"/>
              </w:rPr>
            </w:pPr>
            <w:ins w:id="52" w:author="Karim Morsy" w:date="2023-09-08T11:58:00Z">
              <w:r w:rsidRPr="00742FAE">
                <w:t xml:space="preserve">octet </w:t>
              </w:r>
              <w:r>
                <w:t>2</w:t>
              </w:r>
            </w:ins>
          </w:p>
        </w:tc>
      </w:tr>
    </w:tbl>
    <w:p w14:paraId="49B956C7" w14:textId="77777777" w:rsidR="00972D0B" w:rsidRDefault="00972D0B" w:rsidP="00972D0B">
      <w:pPr>
        <w:pStyle w:val="TAN"/>
        <w:rPr>
          <w:ins w:id="53" w:author="Karim Morsy" w:date="2023-09-08T11:58:00Z"/>
        </w:rPr>
      </w:pPr>
    </w:p>
    <w:p w14:paraId="6642DCCB" w14:textId="0FEAABD1" w:rsidR="00972D0B" w:rsidRPr="00742FAE" w:rsidRDefault="00972D0B" w:rsidP="00972D0B">
      <w:pPr>
        <w:pStyle w:val="TF"/>
        <w:rPr>
          <w:ins w:id="54" w:author="Karim Morsy" w:date="2023-09-08T11:58:00Z"/>
        </w:rPr>
      </w:pPr>
      <w:ins w:id="55" w:author="Karim Morsy" w:date="2023-09-08T11:58:00Z">
        <w:r w:rsidRPr="00742FAE">
          <w:t>Figure </w:t>
        </w:r>
      </w:ins>
      <w:ins w:id="56" w:author="Karim Morsy" w:date="2023-09-08T11:59:00Z">
        <w:r w:rsidR="00A66C6D">
          <w:t>12</w:t>
        </w:r>
      </w:ins>
      <w:ins w:id="57" w:author="Karim Morsy" w:date="2023-09-08T11:58:00Z">
        <w:r>
          <w:t>.</w:t>
        </w:r>
      </w:ins>
      <w:ins w:id="58" w:author="Karim Morsy" w:date="2023-09-08T11:59:00Z">
        <w:r w:rsidR="00A66C6D">
          <w:t>3</w:t>
        </w:r>
      </w:ins>
      <w:ins w:id="59" w:author="Karim Morsy" w:date="2023-09-08T11:58:00Z">
        <w:r>
          <w:t>.24.1</w:t>
        </w:r>
        <w:r w:rsidRPr="00742FAE">
          <w:t xml:space="preserve">: </w:t>
        </w:r>
        <w:r>
          <w:t>Re-authentication indication</w:t>
        </w:r>
        <w:r w:rsidRPr="00742FAE">
          <w:t xml:space="preserve"> information element</w:t>
        </w:r>
      </w:ins>
    </w:p>
    <w:p w14:paraId="2E1D430B" w14:textId="048011C5" w:rsidR="00972D0B" w:rsidRPr="00742FAE" w:rsidRDefault="00972D0B" w:rsidP="00972D0B">
      <w:pPr>
        <w:pStyle w:val="TH"/>
        <w:rPr>
          <w:ins w:id="60" w:author="Karim Morsy" w:date="2023-09-08T11:58:00Z"/>
        </w:rPr>
      </w:pPr>
      <w:ins w:id="61" w:author="Karim Morsy" w:date="2023-09-08T11:58:00Z">
        <w:r w:rsidRPr="00742FAE">
          <w:t>Table </w:t>
        </w:r>
      </w:ins>
      <w:ins w:id="62" w:author="Karim Morsy" w:date="2023-09-08T11:59:00Z">
        <w:r w:rsidR="00A66C6D">
          <w:t>12</w:t>
        </w:r>
      </w:ins>
      <w:ins w:id="63" w:author="Karim Morsy" w:date="2023-09-08T11:58:00Z">
        <w:r>
          <w:t>.</w:t>
        </w:r>
      </w:ins>
      <w:ins w:id="64" w:author="Karim Morsy" w:date="2023-09-08T11:59:00Z">
        <w:r w:rsidR="00A66C6D">
          <w:t>3</w:t>
        </w:r>
      </w:ins>
      <w:ins w:id="65" w:author="Karim Morsy" w:date="2023-09-08T11:58:00Z">
        <w:r>
          <w:t>.24.1</w:t>
        </w:r>
        <w:r w:rsidRPr="00742FAE">
          <w:t xml:space="preserve">: </w:t>
        </w:r>
        <w:r>
          <w:t>Re-authentication indication</w:t>
        </w:r>
        <w:r w:rsidRPr="00742FA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972D0B" w:rsidRPr="00742FAE" w14:paraId="62CFB5B0" w14:textId="77777777" w:rsidTr="00186230">
        <w:trPr>
          <w:cantSplit/>
          <w:jc w:val="center"/>
          <w:ins w:id="66" w:author="Karim Morsy" w:date="2023-09-08T11:58:00Z"/>
        </w:trPr>
        <w:tc>
          <w:tcPr>
            <w:tcW w:w="7984" w:type="dxa"/>
          </w:tcPr>
          <w:p w14:paraId="33A1DB08" w14:textId="77777777" w:rsidR="00972D0B" w:rsidRPr="00742FAE" w:rsidRDefault="00972D0B" w:rsidP="00186230">
            <w:pPr>
              <w:pStyle w:val="TAL"/>
              <w:rPr>
                <w:ins w:id="67" w:author="Karim Morsy" w:date="2023-09-08T11:58:00Z"/>
              </w:rPr>
            </w:pPr>
            <w:ins w:id="68" w:author="Karim Morsy" w:date="2023-09-08T11:58:00Z">
              <w:r>
                <w:t>Re-authentication indication</w:t>
              </w:r>
              <w:r w:rsidRPr="00742FAE">
                <w:t xml:space="preserve"> </w:t>
              </w:r>
              <w:r>
                <w:t>contents</w:t>
              </w:r>
              <w:r w:rsidRPr="00742FAE">
                <w:t xml:space="preserve"> (octet 2)</w:t>
              </w:r>
            </w:ins>
          </w:p>
          <w:p w14:paraId="635C9A2C" w14:textId="77777777" w:rsidR="00972D0B" w:rsidRPr="00742FAE" w:rsidRDefault="00972D0B" w:rsidP="00186230">
            <w:pPr>
              <w:pStyle w:val="TAL"/>
              <w:rPr>
                <w:ins w:id="69" w:author="Karim Morsy" w:date="2023-09-08T11:58:00Z"/>
              </w:rPr>
            </w:pPr>
          </w:p>
          <w:p w14:paraId="729362C6" w14:textId="77777777" w:rsidR="00972D0B" w:rsidRDefault="00972D0B" w:rsidP="00186230">
            <w:pPr>
              <w:pStyle w:val="TAL"/>
              <w:rPr>
                <w:ins w:id="70" w:author="Karim Morsy" w:date="2023-09-08T11:58:00Z"/>
              </w:rPr>
            </w:pPr>
            <w:ins w:id="71" w:author="Karim Morsy" w:date="2023-09-08T11:58:00Z">
              <w:r>
                <w:t>Bits</w:t>
              </w:r>
            </w:ins>
          </w:p>
          <w:p w14:paraId="1B412923" w14:textId="77777777" w:rsidR="00972D0B" w:rsidRPr="00C65060" w:rsidRDefault="00972D0B" w:rsidP="00186230">
            <w:pPr>
              <w:pStyle w:val="TAL"/>
              <w:rPr>
                <w:ins w:id="72" w:author="Karim Morsy" w:date="2023-09-08T11:58:00Z"/>
                <w:b/>
                <w:bCs/>
              </w:rPr>
            </w:pPr>
            <w:ins w:id="73" w:author="Karim Morsy" w:date="2023-09-08T11:58:00Z">
              <w:r w:rsidRPr="00C65060">
                <w:rPr>
                  <w:b/>
                  <w:bCs/>
                </w:rPr>
                <w:t>1</w:t>
              </w:r>
            </w:ins>
          </w:p>
          <w:p w14:paraId="2DD3EA13" w14:textId="77777777" w:rsidR="00972D0B" w:rsidRDefault="00972D0B" w:rsidP="00186230">
            <w:pPr>
              <w:pStyle w:val="TAL"/>
              <w:rPr>
                <w:ins w:id="74" w:author="Karim Morsy" w:date="2023-09-08T11:58:00Z"/>
              </w:rPr>
            </w:pPr>
            <w:proofErr w:type="gramStart"/>
            <w:ins w:id="75" w:author="Karim Morsy" w:date="2023-09-08T11:58:00Z">
              <w:r>
                <w:t>0  Reserved</w:t>
              </w:r>
              <w:proofErr w:type="gramEnd"/>
            </w:ins>
          </w:p>
          <w:p w14:paraId="35C7A3E2" w14:textId="77777777" w:rsidR="00972D0B" w:rsidRDefault="00972D0B" w:rsidP="00186230">
            <w:pPr>
              <w:pStyle w:val="TAL"/>
              <w:rPr>
                <w:ins w:id="76" w:author="Karim Morsy" w:date="2023-09-08T11:58:00Z"/>
              </w:rPr>
            </w:pPr>
            <w:proofErr w:type="gramStart"/>
            <w:ins w:id="77" w:author="Karim Morsy" w:date="2023-09-08T11:58:00Z">
              <w:r>
                <w:t>1  K</w:t>
              </w:r>
              <w:r>
                <w:rPr>
                  <w:vertAlign w:val="subscript"/>
                </w:rPr>
                <w:t>NRP</w:t>
              </w:r>
              <w:proofErr w:type="gramEnd"/>
              <w:r>
                <w:t xml:space="preserve"> is requested to be refreshed</w:t>
              </w:r>
            </w:ins>
          </w:p>
          <w:p w14:paraId="46E6EBCB" w14:textId="77777777" w:rsidR="00972D0B" w:rsidRDefault="00972D0B" w:rsidP="00186230">
            <w:pPr>
              <w:pStyle w:val="TAL"/>
              <w:rPr>
                <w:ins w:id="78" w:author="Karim Morsy" w:date="2023-09-08T11:58:00Z"/>
              </w:rPr>
            </w:pPr>
          </w:p>
          <w:p w14:paraId="23F0AAA8" w14:textId="77777777" w:rsidR="00972D0B" w:rsidRPr="00742FAE" w:rsidRDefault="00972D0B" w:rsidP="00186230">
            <w:pPr>
              <w:pStyle w:val="TAL"/>
              <w:rPr>
                <w:ins w:id="79" w:author="Karim Morsy" w:date="2023-09-08T11:58:00Z"/>
              </w:rPr>
            </w:pPr>
            <w:ins w:id="80" w:author="Karim Morsy" w:date="2023-09-08T11:58:00Z">
              <w:r>
                <w:t>Bits 2 to 8 of octet 2 are spare and shall be coded as zero.</w:t>
              </w:r>
            </w:ins>
          </w:p>
        </w:tc>
      </w:tr>
      <w:tr w:rsidR="00972D0B" w:rsidRPr="00742FAE" w14:paraId="453D02F4" w14:textId="77777777" w:rsidTr="00186230">
        <w:trPr>
          <w:cantSplit/>
          <w:jc w:val="center"/>
          <w:ins w:id="81" w:author="Karim Morsy" w:date="2023-09-08T11:58:00Z"/>
        </w:trPr>
        <w:tc>
          <w:tcPr>
            <w:tcW w:w="7984" w:type="dxa"/>
          </w:tcPr>
          <w:p w14:paraId="557A05CA" w14:textId="77777777" w:rsidR="00972D0B" w:rsidRDefault="00972D0B" w:rsidP="00186230">
            <w:pPr>
              <w:pStyle w:val="TAL"/>
              <w:rPr>
                <w:ins w:id="82" w:author="Karim Morsy" w:date="2023-09-08T11:58:00Z"/>
              </w:rPr>
            </w:pPr>
          </w:p>
        </w:tc>
      </w:tr>
    </w:tbl>
    <w:p w14:paraId="50A72C0C" w14:textId="77777777" w:rsidR="00972D0B" w:rsidRDefault="00972D0B" w:rsidP="00972D0B">
      <w:pPr>
        <w:rPr>
          <w:ins w:id="83" w:author="Karim Morsy" w:date="2023-09-08T11:58:00Z"/>
        </w:rPr>
      </w:pPr>
    </w:p>
    <w:bookmarkEnd w:id="9"/>
    <w:bookmarkEnd w:id="10"/>
    <w:bookmarkEnd w:id="11"/>
    <w:bookmarkEnd w:id="12"/>
    <w:bookmarkEnd w:id="13"/>
    <w:bookmarkEnd w:id="14"/>
    <w:bookmarkEnd w:id="1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694EC" w14:textId="77777777" w:rsidR="00BF49EB" w:rsidRDefault="00BF49EB">
      <w:r>
        <w:separator/>
      </w:r>
    </w:p>
  </w:endnote>
  <w:endnote w:type="continuationSeparator" w:id="0">
    <w:p w14:paraId="14A1E7F3" w14:textId="77777777" w:rsidR="00BF49EB" w:rsidRDefault="00BF4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0AE67" w14:textId="77777777" w:rsidR="00BF49EB" w:rsidRDefault="00BF49EB">
      <w:r>
        <w:separator/>
      </w:r>
    </w:p>
  </w:footnote>
  <w:footnote w:type="continuationSeparator" w:id="0">
    <w:p w14:paraId="695311B8" w14:textId="77777777" w:rsidR="00BF49EB" w:rsidRDefault="00BF4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30E"/>
    <w:rsid w:val="0001283C"/>
    <w:rsid w:val="00022E4A"/>
    <w:rsid w:val="00023463"/>
    <w:rsid w:val="00031661"/>
    <w:rsid w:val="00032D56"/>
    <w:rsid w:val="0003711D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5200"/>
    <w:rsid w:val="00066856"/>
    <w:rsid w:val="00070F86"/>
    <w:rsid w:val="0007207B"/>
    <w:rsid w:val="00072AAF"/>
    <w:rsid w:val="00072D03"/>
    <w:rsid w:val="00072DD2"/>
    <w:rsid w:val="0007433A"/>
    <w:rsid w:val="00074C8E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21C2"/>
    <w:rsid w:val="000D5315"/>
    <w:rsid w:val="000D759A"/>
    <w:rsid w:val="000E7431"/>
    <w:rsid w:val="000F2C43"/>
    <w:rsid w:val="000F2CF8"/>
    <w:rsid w:val="00101114"/>
    <w:rsid w:val="00101D86"/>
    <w:rsid w:val="00104C1B"/>
    <w:rsid w:val="001069A0"/>
    <w:rsid w:val="00116BDF"/>
    <w:rsid w:val="00120B74"/>
    <w:rsid w:val="00125AA3"/>
    <w:rsid w:val="00126DDE"/>
    <w:rsid w:val="00130F69"/>
    <w:rsid w:val="0013241F"/>
    <w:rsid w:val="0013336C"/>
    <w:rsid w:val="0013472E"/>
    <w:rsid w:val="001359E3"/>
    <w:rsid w:val="00142F65"/>
    <w:rsid w:val="00143552"/>
    <w:rsid w:val="00144EA7"/>
    <w:rsid w:val="00164F28"/>
    <w:rsid w:val="00165089"/>
    <w:rsid w:val="0016607B"/>
    <w:rsid w:val="00166F04"/>
    <w:rsid w:val="00171AD3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A52B6"/>
    <w:rsid w:val="001A74E3"/>
    <w:rsid w:val="001A7F78"/>
    <w:rsid w:val="001A7F95"/>
    <w:rsid w:val="001B0777"/>
    <w:rsid w:val="001B54DE"/>
    <w:rsid w:val="001B5C2B"/>
    <w:rsid w:val="001B77E2"/>
    <w:rsid w:val="001C3C01"/>
    <w:rsid w:val="001C4EF3"/>
    <w:rsid w:val="001D25E6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12096"/>
    <w:rsid w:val="002153AE"/>
    <w:rsid w:val="002154DE"/>
    <w:rsid w:val="00216490"/>
    <w:rsid w:val="00217FBA"/>
    <w:rsid w:val="00231568"/>
    <w:rsid w:val="00232FD1"/>
    <w:rsid w:val="00233F21"/>
    <w:rsid w:val="00241597"/>
    <w:rsid w:val="00241A1C"/>
    <w:rsid w:val="0024668B"/>
    <w:rsid w:val="00247BE5"/>
    <w:rsid w:val="002503C0"/>
    <w:rsid w:val="002524B0"/>
    <w:rsid w:val="002527AE"/>
    <w:rsid w:val="00253145"/>
    <w:rsid w:val="0026315A"/>
    <w:rsid w:val="002631D7"/>
    <w:rsid w:val="00265D51"/>
    <w:rsid w:val="00271114"/>
    <w:rsid w:val="002752DC"/>
    <w:rsid w:val="00275D12"/>
    <w:rsid w:val="0027780F"/>
    <w:rsid w:val="00284F4A"/>
    <w:rsid w:val="00285524"/>
    <w:rsid w:val="00285815"/>
    <w:rsid w:val="00291147"/>
    <w:rsid w:val="0029632F"/>
    <w:rsid w:val="002A20DC"/>
    <w:rsid w:val="002A32C7"/>
    <w:rsid w:val="002A6BBA"/>
    <w:rsid w:val="002A77B9"/>
    <w:rsid w:val="002A7D10"/>
    <w:rsid w:val="002B0DAD"/>
    <w:rsid w:val="002B1A87"/>
    <w:rsid w:val="002B3C88"/>
    <w:rsid w:val="002C68D6"/>
    <w:rsid w:val="002D10E6"/>
    <w:rsid w:val="002E1426"/>
    <w:rsid w:val="002E48BE"/>
    <w:rsid w:val="002E6115"/>
    <w:rsid w:val="002F4FF2"/>
    <w:rsid w:val="002F6340"/>
    <w:rsid w:val="00305C60"/>
    <w:rsid w:val="00315BD4"/>
    <w:rsid w:val="00320DDC"/>
    <w:rsid w:val="003230B9"/>
    <w:rsid w:val="00323E5A"/>
    <w:rsid w:val="00324E79"/>
    <w:rsid w:val="00326E59"/>
    <w:rsid w:val="00330643"/>
    <w:rsid w:val="0033075C"/>
    <w:rsid w:val="003322C5"/>
    <w:rsid w:val="003353BD"/>
    <w:rsid w:val="003379D3"/>
    <w:rsid w:val="00344275"/>
    <w:rsid w:val="00350012"/>
    <w:rsid w:val="003509FF"/>
    <w:rsid w:val="00350CF6"/>
    <w:rsid w:val="0035345C"/>
    <w:rsid w:val="003554E8"/>
    <w:rsid w:val="003617F4"/>
    <w:rsid w:val="003649C3"/>
    <w:rsid w:val="003658C8"/>
    <w:rsid w:val="00370766"/>
    <w:rsid w:val="00371954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22A6"/>
    <w:rsid w:val="003A59CB"/>
    <w:rsid w:val="003B1153"/>
    <w:rsid w:val="003B288F"/>
    <w:rsid w:val="003B2CE5"/>
    <w:rsid w:val="003B79F5"/>
    <w:rsid w:val="003C265E"/>
    <w:rsid w:val="003C4CA4"/>
    <w:rsid w:val="003D13A8"/>
    <w:rsid w:val="003D1BF0"/>
    <w:rsid w:val="003D5AC8"/>
    <w:rsid w:val="003E29EF"/>
    <w:rsid w:val="003F1432"/>
    <w:rsid w:val="003F3218"/>
    <w:rsid w:val="00401225"/>
    <w:rsid w:val="00402A51"/>
    <w:rsid w:val="004035B5"/>
    <w:rsid w:val="00404489"/>
    <w:rsid w:val="004072B8"/>
    <w:rsid w:val="00411094"/>
    <w:rsid w:val="00412E5F"/>
    <w:rsid w:val="00413493"/>
    <w:rsid w:val="00414247"/>
    <w:rsid w:val="00426C9C"/>
    <w:rsid w:val="00435765"/>
    <w:rsid w:val="00435799"/>
    <w:rsid w:val="00436BAB"/>
    <w:rsid w:val="00440825"/>
    <w:rsid w:val="00443403"/>
    <w:rsid w:val="0044598A"/>
    <w:rsid w:val="004463AA"/>
    <w:rsid w:val="00447FD1"/>
    <w:rsid w:val="00450AC0"/>
    <w:rsid w:val="004576D5"/>
    <w:rsid w:val="00457A14"/>
    <w:rsid w:val="004645E8"/>
    <w:rsid w:val="00465539"/>
    <w:rsid w:val="0046580E"/>
    <w:rsid w:val="0047725F"/>
    <w:rsid w:val="00493B2A"/>
    <w:rsid w:val="00496058"/>
    <w:rsid w:val="00497CB9"/>
    <w:rsid w:val="00497F14"/>
    <w:rsid w:val="004A15B6"/>
    <w:rsid w:val="004A4BEC"/>
    <w:rsid w:val="004A7DA9"/>
    <w:rsid w:val="004B1597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60A5"/>
    <w:rsid w:val="004E6A18"/>
    <w:rsid w:val="004F048F"/>
    <w:rsid w:val="004F4B92"/>
    <w:rsid w:val="0050780D"/>
    <w:rsid w:val="00507B16"/>
    <w:rsid w:val="00511527"/>
    <w:rsid w:val="0051277C"/>
    <w:rsid w:val="00516457"/>
    <w:rsid w:val="005275CB"/>
    <w:rsid w:val="005405D6"/>
    <w:rsid w:val="0054453D"/>
    <w:rsid w:val="00550DC9"/>
    <w:rsid w:val="005551C0"/>
    <w:rsid w:val="005651FD"/>
    <w:rsid w:val="00580BCC"/>
    <w:rsid w:val="005900B8"/>
    <w:rsid w:val="005904A1"/>
    <w:rsid w:val="005909CB"/>
    <w:rsid w:val="00590EE6"/>
    <w:rsid w:val="00592829"/>
    <w:rsid w:val="005940BE"/>
    <w:rsid w:val="0059653F"/>
    <w:rsid w:val="00596B05"/>
    <w:rsid w:val="00597BF4"/>
    <w:rsid w:val="005A6150"/>
    <w:rsid w:val="005A634D"/>
    <w:rsid w:val="005A695D"/>
    <w:rsid w:val="005B25F0"/>
    <w:rsid w:val="005C01EE"/>
    <w:rsid w:val="005C11F0"/>
    <w:rsid w:val="005C3DF8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5F50A0"/>
    <w:rsid w:val="0060287A"/>
    <w:rsid w:val="006033FA"/>
    <w:rsid w:val="00606094"/>
    <w:rsid w:val="0061048B"/>
    <w:rsid w:val="00620CBD"/>
    <w:rsid w:val="0062115A"/>
    <w:rsid w:val="00623B9A"/>
    <w:rsid w:val="006263B6"/>
    <w:rsid w:val="00630D54"/>
    <w:rsid w:val="00643317"/>
    <w:rsid w:val="006459A1"/>
    <w:rsid w:val="00652100"/>
    <w:rsid w:val="00661116"/>
    <w:rsid w:val="00666639"/>
    <w:rsid w:val="0066690D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B0BED"/>
    <w:rsid w:val="006B5418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4B2E"/>
    <w:rsid w:val="00715BEB"/>
    <w:rsid w:val="00720AB3"/>
    <w:rsid w:val="00724891"/>
    <w:rsid w:val="00727AC1"/>
    <w:rsid w:val="00734EDF"/>
    <w:rsid w:val="00740184"/>
    <w:rsid w:val="0074184E"/>
    <w:rsid w:val="007439B9"/>
    <w:rsid w:val="00744A6F"/>
    <w:rsid w:val="0075272E"/>
    <w:rsid w:val="00753304"/>
    <w:rsid w:val="007628FB"/>
    <w:rsid w:val="00763458"/>
    <w:rsid w:val="007655DB"/>
    <w:rsid w:val="0076605C"/>
    <w:rsid w:val="007760E6"/>
    <w:rsid w:val="00776ED9"/>
    <w:rsid w:val="00785B2B"/>
    <w:rsid w:val="00787C16"/>
    <w:rsid w:val="0079176A"/>
    <w:rsid w:val="007938F2"/>
    <w:rsid w:val="00796CAF"/>
    <w:rsid w:val="007A03B8"/>
    <w:rsid w:val="007A52B4"/>
    <w:rsid w:val="007B0279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1946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75AA"/>
    <w:rsid w:val="008302F3"/>
    <w:rsid w:val="00852011"/>
    <w:rsid w:val="00856A30"/>
    <w:rsid w:val="00866EA6"/>
    <w:rsid w:val="008672D3"/>
    <w:rsid w:val="00870EE7"/>
    <w:rsid w:val="00873216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5F6A"/>
    <w:rsid w:val="008C7C5C"/>
    <w:rsid w:val="008D357F"/>
    <w:rsid w:val="008D58C1"/>
    <w:rsid w:val="008E2DAB"/>
    <w:rsid w:val="008E379A"/>
    <w:rsid w:val="008E4046"/>
    <w:rsid w:val="008E4502"/>
    <w:rsid w:val="008E4659"/>
    <w:rsid w:val="008E7FB6"/>
    <w:rsid w:val="008F686C"/>
    <w:rsid w:val="008F7102"/>
    <w:rsid w:val="008F7FF9"/>
    <w:rsid w:val="00901A0D"/>
    <w:rsid w:val="00901C93"/>
    <w:rsid w:val="0090275C"/>
    <w:rsid w:val="009059C8"/>
    <w:rsid w:val="0090752A"/>
    <w:rsid w:val="00912840"/>
    <w:rsid w:val="00912985"/>
    <w:rsid w:val="00913969"/>
    <w:rsid w:val="009151E0"/>
    <w:rsid w:val="00915A10"/>
    <w:rsid w:val="00917C15"/>
    <w:rsid w:val="00920903"/>
    <w:rsid w:val="00925AAA"/>
    <w:rsid w:val="0093578B"/>
    <w:rsid w:val="00941032"/>
    <w:rsid w:val="00943DC1"/>
    <w:rsid w:val="00945CB4"/>
    <w:rsid w:val="00950725"/>
    <w:rsid w:val="009629FD"/>
    <w:rsid w:val="00962AED"/>
    <w:rsid w:val="00963D50"/>
    <w:rsid w:val="009711CC"/>
    <w:rsid w:val="009727BE"/>
    <w:rsid w:val="00972D0B"/>
    <w:rsid w:val="0098107E"/>
    <w:rsid w:val="00986D55"/>
    <w:rsid w:val="009876AE"/>
    <w:rsid w:val="00994955"/>
    <w:rsid w:val="009A263A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07666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9AA"/>
    <w:rsid w:val="00A47E70"/>
    <w:rsid w:val="00A5397D"/>
    <w:rsid w:val="00A63F5F"/>
    <w:rsid w:val="00A66760"/>
    <w:rsid w:val="00A66C6D"/>
    <w:rsid w:val="00A71AD6"/>
    <w:rsid w:val="00A724BE"/>
    <w:rsid w:val="00A72D2F"/>
    <w:rsid w:val="00A72DCE"/>
    <w:rsid w:val="00A74AB3"/>
    <w:rsid w:val="00A752C5"/>
    <w:rsid w:val="00A83ECE"/>
    <w:rsid w:val="00A84816"/>
    <w:rsid w:val="00A90A07"/>
    <w:rsid w:val="00A90CF7"/>
    <w:rsid w:val="00A9104D"/>
    <w:rsid w:val="00AA5655"/>
    <w:rsid w:val="00AA5F34"/>
    <w:rsid w:val="00AA7881"/>
    <w:rsid w:val="00AB0DD8"/>
    <w:rsid w:val="00AB2ABB"/>
    <w:rsid w:val="00AC005F"/>
    <w:rsid w:val="00AC47D3"/>
    <w:rsid w:val="00AD3D99"/>
    <w:rsid w:val="00AD506A"/>
    <w:rsid w:val="00AD7416"/>
    <w:rsid w:val="00AD7C25"/>
    <w:rsid w:val="00AE45F5"/>
    <w:rsid w:val="00AE4D95"/>
    <w:rsid w:val="00AF16FA"/>
    <w:rsid w:val="00AF4DDA"/>
    <w:rsid w:val="00AF6B24"/>
    <w:rsid w:val="00B00166"/>
    <w:rsid w:val="00B02499"/>
    <w:rsid w:val="00B03597"/>
    <w:rsid w:val="00B03638"/>
    <w:rsid w:val="00B076C6"/>
    <w:rsid w:val="00B12AED"/>
    <w:rsid w:val="00B147F7"/>
    <w:rsid w:val="00B15BAC"/>
    <w:rsid w:val="00B21AF7"/>
    <w:rsid w:val="00B22506"/>
    <w:rsid w:val="00B24FB3"/>
    <w:rsid w:val="00B258BB"/>
    <w:rsid w:val="00B268DA"/>
    <w:rsid w:val="00B27E90"/>
    <w:rsid w:val="00B31B44"/>
    <w:rsid w:val="00B32CAA"/>
    <w:rsid w:val="00B357DE"/>
    <w:rsid w:val="00B43444"/>
    <w:rsid w:val="00B46EA8"/>
    <w:rsid w:val="00B47938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365A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D409C"/>
    <w:rsid w:val="00BE2396"/>
    <w:rsid w:val="00BE40E6"/>
    <w:rsid w:val="00BE4AE1"/>
    <w:rsid w:val="00BE4DF7"/>
    <w:rsid w:val="00BF1406"/>
    <w:rsid w:val="00BF3228"/>
    <w:rsid w:val="00BF49EB"/>
    <w:rsid w:val="00BF4B45"/>
    <w:rsid w:val="00BF5395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5960"/>
    <w:rsid w:val="00C37922"/>
    <w:rsid w:val="00C415C3"/>
    <w:rsid w:val="00C465D0"/>
    <w:rsid w:val="00C46C41"/>
    <w:rsid w:val="00C50F0C"/>
    <w:rsid w:val="00C56043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5985"/>
    <w:rsid w:val="00C96EAE"/>
    <w:rsid w:val="00C9780B"/>
    <w:rsid w:val="00CA1139"/>
    <w:rsid w:val="00CA2EA4"/>
    <w:rsid w:val="00CA6AA9"/>
    <w:rsid w:val="00CA7D10"/>
    <w:rsid w:val="00CB08DC"/>
    <w:rsid w:val="00CB1493"/>
    <w:rsid w:val="00CC0738"/>
    <w:rsid w:val="00CC0EF2"/>
    <w:rsid w:val="00CC30BB"/>
    <w:rsid w:val="00CC5026"/>
    <w:rsid w:val="00CC7156"/>
    <w:rsid w:val="00CD2478"/>
    <w:rsid w:val="00CD541D"/>
    <w:rsid w:val="00CD57BD"/>
    <w:rsid w:val="00CD6749"/>
    <w:rsid w:val="00CD7A0C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11584"/>
    <w:rsid w:val="00D12FF1"/>
    <w:rsid w:val="00D212C6"/>
    <w:rsid w:val="00D249C2"/>
    <w:rsid w:val="00D325C1"/>
    <w:rsid w:val="00D42F4E"/>
    <w:rsid w:val="00D51C49"/>
    <w:rsid w:val="00D53BE5"/>
    <w:rsid w:val="00D641A9"/>
    <w:rsid w:val="00D869AD"/>
    <w:rsid w:val="00D908E8"/>
    <w:rsid w:val="00D91A61"/>
    <w:rsid w:val="00D93934"/>
    <w:rsid w:val="00D95A59"/>
    <w:rsid w:val="00DA71D7"/>
    <w:rsid w:val="00DB0C66"/>
    <w:rsid w:val="00DB72BB"/>
    <w:rsid w:val="00DB79F4"/>
    <w:rsid w:val="00DC1C64"/>
    <w:rsid w:val="00DC2EB3"/>
    <w:rsid w:val="00DC2EEA"/>
    <w:rsid w:val="00DC75B5"/>
    <w:rsid w:val="00DD1138"/>
    <w:rsid w:val="00DD1D09"/>
    <w:rsid w:val="00DD2632"/>
    <w:rsid w:val="00DD2892"/>
    <w:rsid w:val="00DE1AE6"/>
    <w:rsid w:val="00DF0425"/>
    <w:rsid w:val="00DF0584"/>
    <w:rsid w:val="00DF5872"/>
    <w:rsid w:val="00E015DE"/>
    <w:rsid w:val="00E048F2"/>
    <w:rsid w:val="00E159F8"/>
    <w:rsid w:val="00E22EF7"/>
    <w:rsid w:val="00E23A56"/>
    <w:rsid w:val="00E24619"/>
    <w:rsid w:val="00E343F1"/>
    <w:rsid w:val="00E36E96"/>
    <w:rsid w:val="00E413C2"/>
    <w:rsid w:val="00E4306D"/>
    <w:rsid w:val="00E4784D"/>
    <w:rsid w:val="00E55921"/>
    <w:rsid w:val="00E5723B"/>
    <w:rsid w:val="00E60B8A"/>
    <w:rsid w:val="00E65E8A"/>
    <w:rsid w:val="00E677FE"/>
    <w:rsid w:val="00E70A12"/>
    <w:rsid w:val="00E70E67"/>
    <w:rsid w:val="00E71DB8"/>
    <w:rsid w:val="00E720FE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1CE6"/>
    <w:rsid w:val="00EB291C"/>
    <w:rsid w:val="00EB3FE7"/>
    <w:rsid w:val="00EC11EB"/>
    <w:rsid w:val="00EC1547"/>
    <w:rsid w:val="00EC5431"/>
    <w:rsid w:val="00ED232A"/>
    <w:rsid w:val="00ED3BF4"/>
    <w:rsid w:val="00ED3D47"/>
    <w:rsid w:val="00ED6EB3"/>
    <w:rsid w:val="00EE6A83"/>
    <w:rsid w:val="00EE7D7C"/>
    <w:rsid w:val="00EE7FCF"/>
    <w:rsid w:val="00EF44FB"/>
    <w:rsid w:val="00EF54E6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4312"/>
    <w:rsid w:val="00F46EFF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6695"/>
    <w:rsid w:val="00F86788"/>
    <w:rsid w:val="00F944F6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6C48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1922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382</cp:revision>
  <cp:lastPrinted>1900-01-01T00:00:00Z</cp:lastPrinted>
  <dcterms:created xsi:type="dcterms:W3CDTF">2019-01-14T04:28:00Z</dcterms:created>
  <dcterms:modified xsi:type="dcterms:W3CDTF">2023-11-02T15:29:00Z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